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37464E2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6C5C06" w:rsidRPr="006C5C06">
        <w:rPr>
          <w:rFonts w:ascii="Arial" w:hAnsi="Arial" w:cs="Arial"/>
          <w:b/>
          <w:sz w:val="22"/>
          <w:szCs w:val="22"/>
        </w:rPr>
        <w:t>S3-251159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E4F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63D">
                <w:rPr>
                  <w:b/>
                  <w:noProof/>
                  <w:sz w:val="28"/>
                </w:rPr>
                <w:t>3</w:t>
              </w:r>
              <w:r w:rsidR="00E133C8">
                <w:rPr>
                  <w:b/>
                  <w:noProof/>
                  <w:sz w:val="28"/>
                </w:rPr>
                <w:t>5</w:t>
              </w:r>
              <w:r w:rsidR="007C363D">
                <w:rPr>
                  <w:b/>
                  <w:noProof/>
                  <w:sz w:val="28"/>
                </w:rPr>
                <w:t>.</w:t>
              </w:r>
              <w:r w:rsidR="008B6810">
                <w:rPr>
                  <w:b/>
                  <w:noProof/>
                  <w:sz w:val="28"/>
                </w:rPr>
                <w:t>231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0119E" w:rsidR="001E41F3" w:rsidRPr="00410371" w:rsidRDefault="0055293C" w:rsidP="00547111">
            <w:pPr>
              <w:pStyle w:val="CRCoverPage"/>
              <w:spacing w:after="0"/>
              <w:rPr>
                <w:noProof/>
              </w:rPr>
            </w:pPr>
            <w: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566C2" w:rsidR="001E41F3" w:rsidRPr="00410371" w:rsidRDefault="00552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52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1D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239EA3" w:rsidR="00F25D98" w:rsidRDefault="003739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105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CFB67" w:rsidR="00F25D98" w:rsidRDefault="00C331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D8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36E">
                <w:t xml:space="preserve">Adding a reference for </w:t>
              </w:r>
              <w:r w:rsidR="000321DC">
                <w:t>the new</w:t>
              </w:r>
              <w:r w:rsidR="00E16F45">
                <w:t xml:space="preserve"> alternative example</w:t>
              </w:r>
              <w:r w:rsidR="000321DC">
                <w:t xml:space="preserve"> f5* </w:t>
              </w:r>
              <w:r w:rsidR="0076714D">
                <w:t xml:space="preserve">(f5**) </w:t>
              </w:r>
              <w:r w:rsidR="000321DC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89197" w:rsidR="001E41F3" w:rsidRDefault="008C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83F58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D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36E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8CE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3F58">
              <w:t>5</w:t>
            </w:r>
            <w:r>
              <w:t>-</w:t>
            </w:r>
            <w:r w:rsidR="000321DC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45B2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3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A0E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21D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CD057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algorithms does not include new </w:t>
            </w:r>
            <w:r w:rsidR="0096234E">
              <w:rPr>
                <w:noProof/>
              </w:rPr>
              <w:t xml:space="preserve">alternative example </w:t>
            </w:r>
            <w:r>
              <w:rPr>
                <w:noProof/>
              </w:rPr>
              <w:t>f5* function. A reference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8E0DC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for the </w:t>
            </w:r>
            <w:r w:rsidR="0096234E">
              <w:rPr>
                <w:noProof/>
              </w:rPr>
              <w:t xml:space="preserve">example </w:t>
            </w:r>
            <w:r w:rsidR="00323C28">
              <w:rPr>
                <w:noProof/>
              </w:rPr>
              <w:t xml:space="preserve">algorithm for </w:t>
            </w:r>
            <w:r>
              <w:rPr>
                <w:noProof/>
              </w:rPr>
              <w:t>f5*</w:t>
            </w:r>
            <w:r w:rsidR="00323C28">
              <w:rPr>
                <w:noProof/>
              </w:rPr>
              <w:t>*</w:t>
            </w:r>
            <w:r>
              <w:rPr>
                <w:noProof/>
              </w:rPr>
              <w:t xml:space="preserve"> function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712CB" w:rsidR="001E41F3" w:rsidRDefault="00A8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0D985" w:rsidR="001E41F3" w:rsidRDefault="000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3B52"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782C3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06196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93CE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A4B9B8" w:rsidR="008863B9" w:rsidRDefault="006C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C5C06">
              <w:rPr>
                <w:noProof/>
              </w:rPr>
              <w:t>S3-250590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490E" w14:textId="64FC7AA4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</w:t>
      </w:r>
      <w:r w:rsidR="00255C3C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0F4B47AE" w14:textId="77777777" w:rsidR="008A5CCE" w:rsidRPr="00CB617B" w:rsidRDefault="008A5CCE" w:rsidP="008A5CCE">
      <w:pPr>
        <w:pStyle w:val="Heading1"/>
      </w:pPr>
      <w:bookmarkStart w:id="1" w:name="_Toc19710585"/>
      <w:r w:rsidRPr="00CB617B">
        <w:t>2</w:t>
      </w:r>
      <w:r w:rsidRPr="00CB617B">
        <w:tab/>
        <w:t>References</w:t>
      </w:r>
      <w:bookmarkEnd w:id="1"/>
    </w:p>
    <w:p w14:paraId="5609A385" w14:textId="77777777" w:rsidR="008A5CCE" w:rsidRPr="00CB617B" w:rsidRDefault="008A5CCE" w:rsidP="008A5CCE">
      <w:r w:rsidRPr="00CB617B">
        <w:t>The following documents contain provisions which, through reference in this text, constitute provisions of the present document.</w:t>
      </w:r>
    </w:p>
    <w:p w14:paraId="4AD2FFD4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References are either specific (identified by date of publication, edition number, version number, etc.) or non</w:t>
      </w:r>
      <w:r w:rsidRPr="00CB617B">
        <w:noBreakHyphen/>
        <w:t>specific.</w:t>
      </w:r>
    </w:p>
    <w:p w14:paraId="1BAD520B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For a specific reference, subsequent revisions do not apply.</w:t>
      </w:r>
    </w:p>
    <w:p w14:paraId="6331244B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617B">
        <w:rPr>
          <w:i/>
        </w:rPr>
        <w:t xml:space="preserve"> in the same Release as the present document</w:t>
      </w:r>
      <w:r w:rsidRPr="00CB617B">
        <w:t>.</w:t>
      </w:r>
    </w:p>
    <w:p w14:paraId="6F4A4934" w14:textId="77777777" w:rsidR="008A5CCE" w:rsidRPr="00EF1D9F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[1]</w:t>
      </w:r>
      <w:r w:rsidRPr="00CB617B">
        <w:rPr>
          <w:lang w:eastAsia="en-GB"/>
        </w:rPr>
        <w:tab/>
        <w:t>3GPP TS 33.102: "3G Security; Security Architecture</w:t>
      </w:r>
      <w:r w:rsidRPr="00F82C53">
        <w:t xml:space="preserve">3G Security; Specification of the MILENAGE algorithm set: An example algorithm set for the 3GPP authentication and key generation functions f1, f1*, </w:t>
      </w:r>
      <w:r w:rsidRPr="00CB617B">
        <w:t>f2, f3, f4, f5 and f5*; Document 2: Algorithm specification</w:t>
      </w:r>
      <w:r>
        <w:rPr>
          <w:color w:val="0000FF"/>
          <w:lang w:eastAsia="en-GB"/>
        </w:rPr>
        <w:t>.</w:t>
      </w:r>
      <w:r w:rsidRPr="00723BC9">
        <w:rPr>
          <w:lang w:eastAsia="en-GB"/>
        </w:rPr>
        <w:t>[3]</w:t>
      </w:r>
      <w:r w:rsidRPr="00723BC9">
        <w:rPr>
          <w:lang w:eastAsia="en-GB"/>
        </w:rPr>
        <w:tab/>
        <w:t xml:space="preserve">"The KECCAK Reference", version 3.0, 14 January 2011, G. </w:t>
      </w:r>
      <w:proofErr w:type="spellStart"/>
      <w:r w:rsidRPr="00723BC9">
        <w:rPr>
          <w:lang w:eastAsia="en-GB"/>
        </w:rPr>
        <w:t>Bert</w:t>
      </w:r>
      <w:r w:rsidRPr="00F82C53">
        <w:rPr>
          <w:lang w:eastAsia="en-GB"/>
        </w:rPr>
        <w:t>oni</w:t>
      </w:r>
      <w:proofErr w:type="spellEnd"/>
      <w:r w:rsidRPr="00F82C53">
        <w:rPr>
          <w:lang w:eastAsia="en-GB"/>
        </w:rPr>
        <w:t xml:space="preserve">, J. 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 xml:space="preserve">, (available at </w:t>
      </w:r>
      <w:hyperlink r:id="rId12" w:history="1">
        <w:r w:rsidRPr="00EF1D9F">
          <w:rPr>
            <w:color w:val="0000FF"/>
            <w:u w:val="single"/>
            <w:lang w:eastAsia="en-GB"/>
          </w:rPr>
          <w:t>http://keccak.noekeon.org/Keccak-reference-3.0.pdf</w:t>
        </w:r>
      </w:hyperlink>
      <w:r w:rsidRPr="00EF1D9F">
        <w:rPr>
          <w:lang w:eastAsia="en-GB"/>
        </w:rPr>
        <w:t>).</w:t>
      </w:r>
    </w:p>
    <w:p w14:paraId="0FE748AE" w14:textId="77777777" w:rsidR="008A5CCE" w:rsidRPr="00EF1D9F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[4]</w:t>
      </w:r>
      <w:r w:rsidRPr="00723BC9">
        <w:rPr>
          <w:lang w:eastAsia="en-GB"/>
        </w:rPr>
        <w:tab/>
        <w:t xml:space="preserve">"KECCAK Implementation Overview", version 3.2, 29 May 2012, G. </w:t>
      </w:r>
      <w:proofErr w:type="spellStart"/>
      <w:r w:rsidRPr="00723BC9">
        <w:rPr>
          <w:lang w:eastAsia="en-GB"/>
        </w:rPr>
        <w:t>Bertoni</w:t>
      </w:r>
      <w:proofErr w:type="spellEnd"/>
      <w:r w:rsidRPr="00723BC9">
        <w:rPr>
          <w:lang w:eastAsia="en-GB"/>
        </w:rPr>
        <w:t xml:space="preserve">, J. </w:t>
      </w:r>
      <w:r w:rsidRPr="00F82C53">
        <w:rPr>
          <w:lang w:eastAsia="en-GB"/>
        </w:rPr>
        <w:t xml:space="preserve">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>, R. van Keer (available at</w:t>
      </w:r>
      <w:r w:rsidRPr="00CB617B" w:rsidDel="00762A7C">
        <w:rPr>
          <w:lang w:eastAsia="en-GB"/>
        </w:rPr>
        <w:t xml:space="preserve"> </w:t>
      </w:r>
      <w:hyperlink r:id="rId13" w:history="1">
        <w:r w:rsidRPr="00EF1D9F">
          <w:rPr>
            <w:color w:val="0000FF"/>
            <w:u w:val="single"/>
            <w:lang w:eastAsia="en-GB"/>
          </w:rPr>
          <w:t>http://keccak.noekeon.org/Keccak-implementation-3.2.pdf</w:t>
        </w:r>
      </w:hyperlink>
      <w:r w:rsidRPr="00EF1D9F">
        <w:rPr>
          <w:lang w:eastAsia="en-GB"/>
        </w:rPr>
        <w:t>).</w:t>
      </w:r>
      <w:r w:rsidRPr="00EF1D9F" w:rsidDel="007D13ED">
        <w:rPr>
          <w:lang w:eastAsia="en-GB"/>
        </w:rPr>
        <w:t xml:space="preserve"> </w:t>
      </w:r>
    </w:p>
    <w:p w14:paraId="36DBE732" w14:textId="77777777" w:rsidR="008A5CCE" w:rsidRPr="00EF1D9F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[5]</w:t>
      </w:r>
      <w:r w:rsidRPr="00723BC9">
        <w:rPr>
          <w:lang w:eastAsia="en-GB"/>
        </w:rPr>
        <w:tab/>
        <w:t>"SAKURA: a flexible coding for tree hashing", 3 June 2013, G</w:t>
      </w:r>
      <w:r w:rsidRPr="00F82C53">
        <w:rPr>
          <w:lang w:eastAsia="en-GB"/>
        </w:rPr>
        <w:t xml:space="preserve">. </w:t>
      </w:r>
      <w:proofErr w:type="spellStart"/>
      <w:r w:rsidRPr="00F82C53">
        <w:rPr>
          <w:lang w:eastAsia="en-GB"/>
        </w:rPr>
        <w:t>Bertoni</w:t>
      </w:r>
      <w:proofErr w:type="spellEnd"/>
      <w:r w:rsidRPr="00F82C53">
        <w:rPr>
          <w:lang w:eastAsia="en-GB"/>
        </w:rPr>
        <w:t xml:space="preserve">, J. 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 xml:space="preserve">, (available at </w:t>
      </w:r>
      <w:hyperlink r:id="rId14" w:history="1">
        <w:r w:rsidRPr="00EF1D9F">
          <w:rPr>
            <w:color w:val="0000FF"/>
            <w:u w:val="single"/>
            <w:lang w:eastAsia="en-GB"/>
          </w:rPr>
          <w:t>http://keccak.noekeon.org/Sakura.pdf</w:t>
        </w:r>
      </w:hyperlink>
      <w:r w:rsidRPr="00EF1D9F">
        <w:rPr>
          <w:lang w:eastAsia="en-GB"/>
        </w:rPr>
        <w:t>).</w:t>
      </w:r>
    </w:p>
    <w:p w14:paraId="2D41348B" w14:textId="77777777" w:rsidR="008A5CCE" w:rsidRPr="00F82C53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[6]</w:t>
      </w:r>
      <w:r w:rsidRPr="00723BC9">
        <w:rPr>
          <w:lang w:eastAsia="en-GB"/>
        </w:rPr>
        <w:tab/>
        <w:t>"Securing the AES finalists against Power Analysis Attacks", in FSE 2000, Seventh Fast Software E</w:t>
      </w:r>
      <w:r w:rsidRPr="00F82C53">
        <w:rPr>
          <w:lang w:eastAsia="en-GB"/>
        </w:rPr>
        <w:t xml:space="preserve">ncryption Workshop, Thomas S. </w:t>
      </w:r>
      <w:proofErr w:type="spellStart"/>
      <w:r w:rsidRPr="00F82C53">
        <w:rPr>
          <w:lang w:eastAsia="en-GB"/>
        </w:rPr>
        <w:t>Messerges</w:t>
      </w:r>
      <w:proofErr w:type="spellEnd"/>
      <w:r w:rsidRPr="00F82C53">
        <w:rPr>
          <w:lang w:eastAsia="en-GB"/>
        </w:rPr>
        <w:t>, ed. Schneier, Springer Verlag, 2000.</w:t>
      </w:r>
    </w:p>
    <w:p w14:paraId="398987FF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[7]</w:t>
      </w:r>
      <w:r w:rsidRPr="00CB617B">
        <w:rPr>
          <w:lang w:eastAsia="en-GB"/>
        </w:rPr>
        <w:tab/>
        <w:t>"Timing Attacks on Implementations of Diffie-Hellman, RSA, DSS, and Other Systems", P. C. Kocher, in CRYPTO'96, Lecture Notes in Computer Science #1109, Springer Verlag, 1996.</w:t>
      </w:r>
    </w:p>
    <w:p w14:paraId="6C3310C2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[8]</w:t>
      </w:r>
      <w:r w:rsidRPr="00CB617B">
        <w:rPr>
          <w:lang w:eastAsia="en-GB"/>
        </w:rPr>
        <w:tab/>
        <w:t>"Side Channel Cryptanalysis of Product Ciphers", in ESORICS'98, Lecture Notes in Computer Science #1485, Springer Verlag, 1998, J. Kelsey, B. Schneier, D. Wagner, C. Hall.</w:t>
      </w:r>
    </w:p>
    <w:p w14:paraId="7E16DB7B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[9]</w:t>
      </w:r>
      <w:r w:rsidRPr="00CB617B">
        <w:rPr>
          <w:lang w:eastAsia="en-GB"/>
        </w:rPr>
        <w:tab/>
        <w:t xml:space="preserve">"DES and differential power analysis", in CHES'99, Lecture Notes in Computer Science #1717, Springer Verlag, 1999, L. </w:t>
      </w:r>
      <w:proofErr w:type="spellStart"/>
      <w:r w:rsidRPr="00CB617B">
        <w:rPr>
          <w:lang w:eastAsia="en-GB"/>
        </w:rPr>
        <w:t>Goubin</w:t>
      </w:r>
      <w:proofErr w:type="spellEnd"/>
      <w:r w:rsidRPr="00CB617B">
        <w:rPr>
          <w:lang w:eastAsia="en-GB"/>
        </w:rPr>
        <w:t xml:space="preserve">, J. </w:t>
      </w:r>
      <w:proofErr w:type="spellStart"/>
      <w:r w:rsidRPr="00CB617B">
        <w:rPr>
          <w:lang w:eastAsia="en-GB"/>
        </w:rPr>
        <w:t>Patarin</w:t>
      </w:r>
      <w:proofErr w:type="spellEnd"/>
      <w:r w:rsidRPr="00CB617B">
        <w:rPr>
          <w:lang w:eastAsia="en-GB"/>
        </w:rPr>
        <w:t>.</w:t>
      </w:r>
    </w:p>
    <w:p w14:paraId="4DEF0B5F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[10]</w:t>
      </w:r>
      <w:r w:rsidRPr="00CB617B">
        <w:rPr>
          <w:lang w:eastAsia="en-GB"/>
        </w:rPr>
        <w:tab/>
        <w:t>"Differential Power Analysis", in CRYPTO'99, Lecture Notes in Computer Science #1666, Springer Verlag, 1999, P. Kocher, J. Jaffe, B. Jun.</w:t>
      </w:r>
    </w:p>
    <w:p w14:paraId="669427EE" w14:textId="77777777" w:rsidR="008A5CCE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[11]</w:t>
      </w:r>
      <w:r w:rsidRPr="00CB617B">
        <w:rPr>
          <w:lang w:eastAsia="en-GB"/>
        </w:rPr>
        <w:tab/>
        <w:t xml:space="preserve">"On Boolean and Arithmetic Masking against Differential Power Analysis", in CHES'00, Lecture Notes in Computer Science series, Springer Verlag, 2000, L. </w:t>
      </w:r>
      <w:proofErr w:type="spellStart"/>
      <w:r w:rsidRPr="00CB617B">
        <w:rPr>
          <w:lang w:eastAsia="en-GB"/>
        </w:rPr>
        <w:t>Goubin</w:t>
      </w:r>
      <w:proofErr w:type="spellEnd"/>
      <w:r w:rsidRPr="00CB617B">
        <w:rPr>
          <w:lang w:eastAsia="en-GB"/>
        </w:rPr>
        <w:t xml:space="preserve">, J.-S. </w:t>
      </w:r>
      <w:proofErr w:type="spellStart"/>
      <w:r w:rsidRPr="00CB617B">
        <w:rPr>
          <w:lang w:eastAsia="en-GB"/>
        </w:rPr>
        <w:t>Coron</w:t>
      </w:r>
      <w:proofErr w:type="spellEnd"/>
      <w:r w:rsidRPr="00CB617B">
        <w:rPr>
          <w:lang w:eastAsia="en-GB"/>
        </w:rPr>
        <w:t>.</w:t>
      </w:r>
    </w:p>
    <w:p w14:paraId="5CCCCF4B" w14:textId="77777777" w:rsidR="008A5CCE" w:rsidRPr="00F62979" w:rsidRDefault="008A5CCE" w:rsidP="008A5CCE">
      <w:pPr>
        <w:pStyle w:val="EX"/>
        <w:rPr>
          <w:lang w:eastAsia="en-GB"/>
        </w:rPr>
      </w:pPr>
      <w:r w:rsidRPr="003E3630">
        <w:rPr>
          <w:lang w:eastAsia="en-GB"/>
        </w:rPr>
        <w:t>[</w:t>
      </w:r>
      <w:r>
        <w:rPr>
          <w:lang w:eastAsia="en-GB"/>
        </w:rPr>
        <w:t>12</w:t>
      </w:r>
      <w:r w:rsidRPr="003E3630">
        <w:rPr>
          <w:lang w:eastAsia="en-GB"/>
        </w:rPr>
        <w:t>]</w:t>
      </w:r>
      <w:r w:rsidRPr="003E3630">
        <w:rPr>
          <w:lang w:eastAsia="en-GB"/>
        </w:rPr>
        <w:tab/>
      </w:r>
      <w:r w:rsidRPr="00FC54BE">
        <w:rPr>
          <w:lang w:eastAsia="en-GB"/>
        </w:rPr>
        <w:t>3GPP TS 33.401</w:t>
      </w:r>
      <w:r w:rsidRPr="00DC6A44">
        <w:rPr>
          <w:lang w:eastAsia="en-GB"/>
        </w:rPr>
        <w:t xml:space="preserve">: </w:t>
      </w:r>
      <w:r w:rsidRPr="007140DA">
        <w:rPr>
          <w:lang w:eastAsia="en-GB"/>
        </w:rPr>
        <w:t>"</w:t>
      </w:r>
      <w:r w:rsidRPr="00D768C0">
        <w:rPr>
          <w:lang w:eastAsia="en-GB"/>
        </w:rPr>
        <w:t>3GPP Syst</w:t>
      </w:r>
      <w:r w:rsidRPr="00F62979">
        <w:rPr>
          <w:lang w:eastAsia="en-GB"/>
        </w:rPr>
        <w:t xml:space="preserve">em Architecture Evolution (SAE); Security architecture". </w:t>
      </w:r>
    </w:p>
    <w:p w14:paraId="3839576C" w14:textId="77777777" w:rsidR="008A5CCE" w:rsidRDefault="008A5CCE" w:rsidP="008A5CCE">
      <w:pPr>
        <w:pStyle w:val="EX"/>
        <w:rPr>
          <w:lang w:eastAsia="en-GB"/>
        </w:rPr>
      </w:pPr>
      <w:r>
        <w:rPr>
          <w:lang w:eastAsia="en-GB"/>
        </w:rPr>
        <w:t>[13]</w:t>
      </w:r>
      <w:r>
        <w:rPr>
          <w:lang w:eastAsia="en-GB"/>
        </w:rPr>
        <w:tab/>
        <w:t>Void</w:t>
      </w:r>
    </w:p>
    <w:p w14:paraId="0ADBA8A6" w14:textId="77777777" w:rsidR="008A5CCE" w:rsidRPr="009A2275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[14]</w:t>
      </w:r>
      <w:r w:rsidRPr="009A2275">
        <w:rPr>
          <w:lang w:eastAsia="en-GB"/>
        </w:rPr>
        <w:tab/>
        <w:t xml:space="preserve">3GPP TR 21.905: "Vocabulary for 3GPP </w:t>
      </w:r>
      <w:r>
        <w:rPr>
          <w:lang w:eastAsia="en-GB"/>
        </w:rPr>
        <w:t>s</w:t>
      </w:r>
      <w:r w:rsidRPr="009A2275">
        <w:rPr>
          <w:lang w:eastAsia="en-GB"/>
        </w:rPr>
        <w:t>pecifications".</w:t>
      </w:r>
    </w:p>
    <w:p w14:paraId="27E196B0" w14:textId="77777777" w:rsidR="008A5CCE" w:rsidRPr="009A2275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[15]</w:t>
      </w:r>
      <w:r w:rsidRPr="009A2275">
        <w:rPr>
          <w:lang w:eastAsia="en-GB"/>
        </w:rPr>
        <w:tab/>
      </w:r>
      <w:r w:rsidRPr="009A2275">
        <w:t xml:space="preserve">3GPP TS 35.232: </w:t>
      </w:r>
      <w:r w:rsidRPr="009A2275">
        <w:rPr>
          <w:snapToGrid w:val="0"/>
        </w:rPr>
        <w:t>"</w:t>
      </w:r>
      <w:r w:rsidRPr="009A2275">
        <w:t xml:space="preserve">3G Security; Specification of the </w:t>
      </w:r>
      <w:proofErr w:type="spellStart"/>
      <w:r>
        <w:t>Tuak</w:t>
      </w:r>
      <w:proofErr w:type="spellEnd"/>
      <w:r w:rsidRPr="009A2275">
        <w:t xml:space="preserve"> Algorithm Set: </w:t>
      </w:r>
      <w:r>
        <w:t>a</w:t>
      </w:r>
      <w:r w:rsidRPr="009A2275">
        <w:t xml:space="preserve"> Second </w:t>
      </w:r>
      <w:r>
        <w:t>e</w:t>
      </w:r>
      <w:r w:rsidRPr="009A2275">
        <w:t xml:space="preserve">xample </w:t>
      </w:r>
      <w:r>
        <w:t>a</w:t>
      </w:r>
      <w:r w:rsidRPr="009A2275">
        <w:t xml:space="preserve">lgorithm </w:t>
      </w:r>
      <w:r>
        <w:t>s</w:t>
      </w:r>
      <w:r w:rsidRPr="009A2275">
        <w:t xml:space="preserve">et for the 3GPP </w:t>
      </w:r>
      <w:r>
        <w:t>a</w:t>
      </w:r>
      <w:r w:rsidRPr="009A2275">
        <w:t xml:space="preserve">uthentication and </w:t>
      </w:r>
      <w:r>
        <w:t>k</w:t>
      </w:r>
      <w:r w:rsidRPr="009A2275">
        <w:t xml:space="preserve">ey </w:t>
      </w:r>
      <w:r>
        <w:t>g</w:t>
      </w:r>
      <w:r w:rsidRPr="009A2275">
        <w:t xml:space="preserve">eneration </w:t>
      </w:r>
      <w:r>
        <w:t>f</w:t>
      </w:r>
      <w:r w:rsidRPr="009A2275">
        <w:t xml:space="preserve">unctions f1, f1*, f2, f3, f4, f5 and f5*; </w:t>
      </w:r>
      <w:r w:rsidRPr="009A2275">
        <w:rPr>
          <w:bCs/>
        </w:rPr>
        <w:t xml:space="preserve">Document 2: Implementers’ </w:t>
      </w:r>
      <w:r>
        <w:rPr>
          <w:bCs/>
        </w:rPr>
        <w:t>t</w:t>
      </w:r>
      <w:r w:rsidRPr="009A2275">
        <w:rPr>
          <w:bCs/>
        </w:rPr>
        <w:t xml:space="preserve">est </w:t>
      </w:r>
      <w:r>
        <w:rPr>
          <w:bCs/>
        </w:rPr>
        <w:t>d</w:t>
      </w:r>
      <w:r w:rsidRPr="009A2275">
        <w:rPr>
          <w:bCs/>
        </w:rPr>
        <w:t>ata</w:t>
      </w:r>
      <w:r w:rsidRPr="009A2275">
        <w:rPr>
          <w:snapToGrid w:val="0"/>
        </w:rPr>
        <w:t>"</w:t>
      </w:r>
      <w:r w:rsidRPr="009A2275">
        <w:t>.</w:t>
      </w:r>
    </w:p>
    <w:p w14:paraId="145EA220" w14:textId="77777777" w:rsidR="008A5CCE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[16]</w:t>
      </w:r>
      <w:r w:rsidRPr="009A2275">
        <w:rPr>
          <w:lang w:eastAsia="en-GB"/>
        </w:rPr>
        <w:tab/>
      </w:r>
      <w:r w:rsidRPr="009A2275">
        <w:t xml:space="preserve">3GPP TS 35.233: </w:t>
      </w:r>
      <w:r w:rsidRPr="009A2275">
        <w:rPr>
          <w:snapToGrid w:val="0"/>
        </w:rPr>
        <w:t>"</w:t>
      </w:r>
      <w:r w:rsidRPr="009A2275">
        <w:t xml:space="preserve">3G Security; Specification of the </w:t>
      </w:r>
      <w:proofErr w:type="spellStart"/>
      <w:r>
        <w:t>Tuak</w:t>
      </w:r>
      <w:proofErr w:type="spellEnd"/>
      <w:r w:rsidRPr="009A2275">
        <w:t xml:space="preserve"> Algorithm Set: </w:t>
      </w:r>
      <w:r>
        <w:t>a</w:t>
      </w:r>
      <w:r w:rsidRPr="009A2275">
        <w:t xml:space="preserve"> </w:t>
      </w:r>
      <w:r>
        <w:t>s</w:t>
      </w:r>
      <w:r w:rsidRPr="009A2275">
        <w:t xml:space="preserve">econd </w:t>
      </w:r>
      <w:r>
        <w:t>e</w:t>
      </w:r>
      <w:r w:rsidRPr="009A2275">
        <w:t xml:space="preserve">xample </w:t>
      </w:r>
      <w:r>
        <w:t>a</w:t>
      </w:r>
      <w:r w:rsidRPr="009A2275">
        <w:t xml:space="preserve">lgorithm </w:t>
      </w:r>
      <w:r>
        <w:t>s</w:t>
      </w:r>
      <w:r w:rsidRPr="009A2275">
        <w:t xml:space="preserve">et for the 3GPP </w:t>
      </w:r>
      <w:r>
        <w:t>a</w:t>
      </w:r>
      <w:r w:rsidRPr="009A2275">
        <w:t xml:space="preserve">uthentication and </w:t>
      </w:r>
      <w:r>
        <w:t>k</w:t>
      </w:r>
      <w:r w:rsidRPr="009A2275">
        <w:t xml:space="preserve">ey </w:t>
      </w:r>
      <w:r>
        <w:t>g</w:t>
      </w:r>
      <w:r w:rsidRPr="009A2275">
        <w:t xml:space="preserve">eneration </w:t>
      </w:r>
      <w:r>
        <w:t>f</w:t>
      </w:r>
      <w:r w:rsidRPr="009A2275">
        <w:t xml:space="preserve">unctions f1, f1*, f2, f3, f4, f5 and f5*; Document 3: Design </w:t>
      </w:r>
      <w:r>
        <w:t>c</w:t>
      </w:r>
      <w:r w:rsidRPr="009A2275">
        <w:t xml:space="preserve">onformance </w:t>
      </w:r>
      <w:r>
        <w:t>t</w:t>
      </w:r>
      <w:r w:rsidRPr="009A2275">
        <w:t xml:space="preserve">est </w:t>
      </w:r>
      <w:r>
        <w:t>d</w:t>
      </w:r>
      <w:r w:rsidRPr="009A2275">
        <w:t>ata</w:t>
      </w:r>
      <w:r w:rsidRPr="009A2275">
        <w:rPr>
          <w:snapToGrid w:val="0"/>
        </w:rPr>
        <w:t>"</w:t>
      </w:r>
      <w:r w:rsidRPr="009A2275">
        <w:t>.</w:t>
      </w:r>
    </w:p>
    <w:p w14:paraId="15E33CB0" w14:textId="1BF9AFC1" w:rsidR="002E7EDA" w:rsidRPr="002E7EDA" w:rsidRDefault="002E7EDA" w:rsidP="002E7EDA">
      <w:pPr>
        <w:pStyle w:val="EX"/>
        <w:rPr>
          <w:ins w:id="2" w:author="Author"/>
        </w:rPr>
      </w:pPr>
      <w:ins w:id="3" w:author="Author">
        <w:r>
          <w:t>[</w:t>
        </w:r>
        <w:r w:rsidRPr="002E7EDA">
          <w:rPr>
            <w:highlight w:val="yellow"/>
          </w:rPr>
          <w:t>XX</w:t>
        </w:r>
        <w:r>
          <w:t>]</w:t>
        </w:r>
        <w:r>
          <w:tab/>
          <w:t>3GPP TS 35.</w:t>
        </w:r>
        <w:r w:rsidRPr="002E7EDA">
          <w:rPr>
            <w:highlight w:val="yellow"/>
          </w:rPr>
          <w:t>xyz</w:t>
        </w:r>
        <w:r>
          <w:t> : "</w:t>
        </w:r>
        <w:r w:rsidR="002C4E14" w:rsidRPr="00147E2E">
          <w:t xml:space="preserve">Specification of </w:t>
        </w:r>
        <w:r w:rsidR="00323C28">
          <w:t>an</w:t>
        </w:r>
        <w:r w:rsidR="002C4E14">
          <w:t xml:space="preserve"> example </w:t>
        </w:r>
        <w:r w:rsidR="00323C28">
          <w:t xml:space="preserve">algorithm for </w:t>
        </w:r>
        <w:r w:rsidR="002C4E14" w:rsidRPr="00147E2E">
          <w:t xml:space="preserve">f5** </w:t>
        </w:r>
        <w:r w:rsidR="002C4E14">
          <w:t xml:space="preserve">function </w:t>
        </w:r>
        <w:r w:rsidR="002C4E14" w:rsidRPr="00147E2E">
          <w:t xml:space="preserve">for MILENAGE and </w:t>
        </w:r>
        <w:r w:rsidR="002C4E14">
          <w:t>TUAK</w:t>
        </w:r>
        <w:r>
          <w:t>".</w:t>
        </w:r>
      </w:ins>
    </w:p>
    <w:p w14:paraId="73D0B863" w14:textId="1E0E09AB" w:rsidR="00E10F06" w:rsidRDefault="00E10F06" w:rsidP="00E10F0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***NEXT CHANGE***</w:t>
      </w:r>
    </w:p>
    <w:p w14:paraId="45F1A996" w14:textId="77777777" w:rsidR="00FF195F" w:rsidRPr="009A1319" w:rsidRDefault="00FF195F" w:rsidP="00FF195F">
      <w:pPr>
        <w:pStyle w:val="Heading2"/>
      </w:pPr>
      <w:bookmarkStart w:id="4" w:name="_Toc19710590"/>
      <w:r w:rsidRPr="006D201E">
        <w:t>4</w:t>
      </w:r>
      <w:r w:rsidRPr="00EF6581">
        <w:t>.1</w:t>
      </w:r>
      <w:r w:rsidRPr="00EF6581">
        <w:tab/>
      </w:r>
      <w:r w:rsidRPr="009A1319">
        <w:t>Introduction</w:t>
      </w:r>
      <w:bookmarkEnd w:id="4"/>
    </w:p>
    <w:p w14:paraId="6303C039" w14:textId="77777777" w:rsidR="00FF195F" w:rsidRDefault="00FF195F" w:rsidP="00FF195F">
      <w:r w:rsidRPr="00FF1384">
        <w:t xml:space="preserve">Within the security architecture of the 3GPP system there are seven security functions related to authentication and key agreement: f1, f1*, f2, f3, f4, f5 and f5*. </w:t>
      </w:r>
      <w:r w:rsidRPr="003E3630">
        <w:t>The operation of these functions falls within the domain of one operator, and the functions are ther</w:t>
      </w:r>
      <w:r w:rsidRPr="00FC54BE">
        <w:t xml:space="preserve">efore to be specified by each operator rather than being fully </w:t>
      </w:r>
      <w:r w:rsidRPr="00DC6A44">
        <w:t>standar</w:t>
      </w:r>
      <w:r w:rsidRPr="007140DA">
        <w:t>dized</w:t>
      </w:r>
      <w:r w:rsidRPr="00D768C0">
        <w:t xml:space="preserve">.  The algorithms specified in </w:t>
      </w:r>
      <w:r w:rsidRPr="00F62979">
        <w:t>the present</w:t>
      </w:r>
      <w:r w:rsidRPr="00EF1D9F">
        <w:t xml:space="preserve"> document are examples that may be used by an ope</w:t>
      </w:r>
      <w:r w:rsidRPr="00723BC9">
        <w:t>rator who does not wish to design his own.</w:t>
      </w:r>
    </w:p>
    <w:p w14:paraId="21F237A8" w14:textId="77777777" w:rsidR="00FF195F" w:rsidRPr="009A2275" w:rsidRDefault="00FF195F" w:rsidP="00FF195F">
      <w:r w:rsidRPr="009A2275">
        <w:t xml:space="preserve">The algorithm specified is called </w:t>
      </w:r>
      <w:proofErr w:type="spellStart"/>
      <w:r>
        <w:t>Tuak</w:t>
      </w:r>
      <w:proofErr w:type="spellEnd"/>
      <w:r w:rsidRPr="009A2275">
        <w:t xml:space="preserve"> (pronounced "too-ack"). </w:t>
      </w:r>
    </w:p>
    <w:p w14:paraId="644DDF8D" w14:textId="77777777" w:rsidR="00FF195F" w:rsidRPr="00723BC9" w:rsidRDefault="00FF195F" w:rsidP="00FF195F">
      <w:r w:rsidRPr="009A2275">
        <w:t>It is not mandatory that the particular algorithms specified in the present document are used.</w:t>
      </w:r>
    </w:p>
    <w:p w14:paraId="1A8614EB" w14:textId="77777777" w:rsidR="00FF195F" w:rsidRPr="00CB617B" w:rsidRDefault="00FF195F" w:rsidP="00FF195F">
      <w:r w:rsidRPr="00F82C53">
        <w:t xml:space="preserve">The inputs and outputs of all seven algorithms are defined in </w:t>
      </w:r>
      <w:r w:rsidRPr="00CB617B">
        <w:t>clause 4.4.</w:t>
      </w:r>
    </w:p>
    <w:p w14:paraId="193DA139" w14:textId="028E874F" w:rsidR="00E25A06" w:rsidRDefault="00F64F50" w:rsidP="00E25A06">
      <w:ins w:id="5" w:author="Author">
        <w:r>
          <w:t>3GPP TS 35.</w:t>
        </w:r>
        <w:r w:rsidRPr="006F78BC">
          <w:rPr>
            <w:highlight w:val="yellow"/>
          </w:rPr>
          <w:t>xyz</w:t>
        </w:r>
        <w:r>
          <w:t xml:space="preserve"> [</w:t>
        </w:r>
        <w:r w:rsidRPr="006F78BC">
          <w:rPr>
            <w:highlight w:val="yellow"/>
          </w:rPr>
          <w:t>XX</w:t>
        </w:r>
        <w:r>
          <w:t>] contains a</w:t>
        </w:r>
        <w:r w:rsidRPr="000F2122">
          <w:t xml:space="preserve">n </w:t>
        </w:r>
        <w:r>
          <w:t xml:space="preserve">example </w:t>
        </w:r>
        <w:r w:rsidR="00323C28">
          <w:t xml:space="preserve">algorithm </w:t>
        </w:r>
        <w:r>
          <w:t>for f5*</w:t>
        </w:r>
        <w:r w:rsidR="00323C28">
          <w:t>*</w:t>
        </w:r>
        <w:r>
          <w:t xml:space="preserve"> function</w:t>
        </w:r>
        <w:r w:rsidR="00323C28">
          <w:t>,</w:t>
        </w:r>
        <w:r>
          <w:t xml:space="preserve"> whose context is described in Annex J.1 of TS 33.102 [1]</w:t>
        </w:r>
        <w:r w:rsidR="00323C28">
          <w:t>, which is an alternative for f5* function.</w:t>
        </w:r>
      </w:ins>
    </w:p>
    <w:p w14:paraId="088CE199" w14:textId="5E55B640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</w:t>
      </w:r>
      <w:r w:rsidR="00CA10BA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19E36" w14:textId="77777777" w:rsidR="00704D17" w:rsidRDefault="00704D17">
      <w:r>
        <w:separator/>
      </w:r>
    </w:p>
  </w:endnote>
  <w:endnote w:type="continuationSeparator" w:id="0">
    <w:p w14:paraId="130590C9" w14:textId="77777777" w:rsidR="00704D17" w:rsidRDefault="00704D17">
      <w:r>
        <w:continuationSeparator/>
      </w:r>
    </w:p>
  </w:endnote>
  <w:endnote w:type="continuationNotice" w:id="1">
    <w:p w14:paraId="4ED31BF5" w14:textId="77777777" w:rsidR="00704D17" w:rsidRDefault="00704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EB31" w14:textId="77777777" w:rsidR="00704D17" w:rsidRDefault="00704D17">
      <w:r>
        <w:separator/>
      </w:r>
    </w:p>
  </w:footnote>
  <w:footnote w:type="continuationSeparator" w:id="0">
    <w:p w14:paraId="4D3A31A1" w14:textId="77777777" w:rsidR="00704D17" w:rsidRDefault="00704D17">
      <w:r>
        <w:continuationSeparator/>
      </w:r>
    </w:p>
  </w:footnote>
  <w:footnote w:type="continuationNotice" w:id="1">
    <w:p w14:paraId="1C64F47C" w14:textId="77777777" w:rsidR="00704D17" w:rsidRDefault="00704D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E24"/>
    <w:rsid w:val="000213B1"/>
    <w:rsid w:val="00022E4A"/>
    <w:rsid w:val="000321DC"/>
    <w:rsid w:val="00074D79"/>
    <w:rsid w:val="00082E1E"/>
    <w:rsid w:val="000A6394"/>
    <w:rsid w:val="000B7FED"/>
    <w:rsid w:val="000C038A"/>
    <w:rsid w:val="000C6199"/>
    <w:rsid w:val="000C6598"/>
    <w:rsid w:val="000D44B3"/>
    <w:rsid w:val="000E014D"/>
    <w:rsid w:val="000F1845"/>
    <w:rsid w:val="000F2122"/>
    <w:rsid w:val="000F3224"/>
    <w:rsid w:val="00145D43"/>
    <w:rsid w:val="00150E4F"/>
    <w:rsid w:val="00156BE0"/>
    <w:rsid w:val="001570EC"/>
    <w:rsid w:val="00192C46"/>
    <w:rsid w:val="00195EA4"/>
    <w:rsid w:val="001A08B3"/>
    <w:rsid w:val="001A7B60"/>
    <w:rsid w:val="001B52F0"/>
    <w:rsid w:val="001B7A65"/>
    <w:rsid w:val="001C5C13"/>
    <w:rsid w:val="001E41F3"/>
    <w:rsid w:val="00207E32"/>
    <w:rsid w:val="00255C3C"/>
    <w:rsid w:val="00257EDF"/>
    <w:rsid w:val="0026004D"/>
    <w:rsid w:val="002640DD"/>
    <w:rsid w:val="00275D12"/>
    <w:rsid w:val="00284FEB"/>
    <w:rsid w:val="002860C4"/>
    <w:rsid w:val="00294E31"/>
    <w:rsid w:val="002B5741"/>
    <w:rsid w:val="002C422F"/>
    <w:rsid w:val="002C4E14"/>
    <w:rsid w:val="002D717F"/>
    <w:rsid w:val="002E472E"/>
    <w:rsid w:val="002E7EDA"/>
    <w:rsid w:val="00305409"/>
    <w:rsid w:val="00323C28"/>
    <w:rsid w:val="0034108E"/>
    <w:rsid w:val="00355911"/>
    <w:rsid w:val="003609EF"/>
    <w:rsid w:val="0036231A"/>
    <w:rsid w:val="00373919"/>
    <w:rsid w:val="00374DD4"/>
    <w:rsid w:val="003A7B2F"/>
    <w:rsid w:val="003C2DBE"/>
    <w:rsid w:val="003E1A36"/>
    <w:rsid w:val="00406158"/>
    <w:rsid w:val="00410371"/>
    <w:rsid w:val="004242F1"/>
    <w:rsid w:val="00432FF2"/>
    <w:rsid w:val="00482288"/>
    <w:rsid w:val="004A29B2"/>
    <w:rsid w:val="004A52C6"/>
    <w:rsid w:val="004B75B7"/>
    <w:rsid w:val="004C3A29"/>
    <w:rsid w:val="004C6460"/>
    <w:rsid w:val="004D5235"/>
    <w:rsid w:val="004E52BE"/>
    <w:rsid w:val="005009D9"/>
    <w:rsid w:val="0051580D"/>
    <w:rsid w:val="00544363"/>
    <w:rsid w:val="00546764"/>
    <w:rsid w:val="00547111"/>
    <w:rsid w:val="00550765"/>
    <w:rsid w:val="0055293C"/>
    <w:rsid w:val="0056147F"/>
    <w:rsid w:val="00562AB8"/>
    <w:rsid w:val="005862FF"/>
    <w:rsid w:val="00592D74"/>
    <w:rsid w:val="005C51B5"/>
    <w:rsid w:val="005C68EB"/>
    <w:rsid w:val="005E2C44"/>
    <w:rsid w:val="00620251"/>
    <w:rsid w:val="00621188"/>
    <w:rsid w:val="006257ED"/>
    <w:rsid w:val="006351C3"/>
    <w:rsid w:val="0065536E"/>
    <w:rsid w:val="00657923"/>
    <w:rsid w:val="006653C5"/>
    <w:rsid w:val="00665C47"/>
    <w:rsid w:val="00695808"/>
    <w:rsid w:val="00695A6C"/>
    <w:rsid w:val="006B46FB"/>
    <w:rsid w:val="006C27FF"/>
    <w:rsid w:val="006C5C06"/>
    <w:rsid w:val="006E21FB"/>
    <w:rsid w:val="006F78BC"/>
    <w:rsid w:val="00704D17"/>
    <w:rsid w:val="0076714D"/>
    <w:rsid w:val="0078484F"/>
    <w:rsid w:val="00785599"/>
    <w:rsid w:val="00792342"/>
    <w:rsid w:val="007977A8"/>
    <w:rsid w:val="007B512A"/>
    <w:rsid w:val="007C2097"/>
    <w:rsid w:val="007C363D"/>
    <w:rsid w:val="007D6A07"/>
    <w:rsid w:val="007E5084"/>
    <w:rsid w:val="007F7259"/>
    <w:rsid w:val="008040A8"/>
    <w:rsid w:val="008279FA"/>
    <w:rsid w:val="00840E46"/>
    <w:rsid w:val="00853F77"/>
    <w:rsid w:val="008626E7"/>
    <w:rsid w:val="00870EE7"/>
    <w:rsid w:val="00880A55"/>
    <w:rsid w:val="00883F58"/>
    <w:rsid w:val="008863B9"/>
    <w:rsid w:val="0088765D"/>
    <w:rsid w:val="00887DA0"/>
    <w:rsid w:val="008A45A6"/>
    <w:rsid w:val="008A5CCE"/>
    <w:rsid w:val="008B6810"/>
    <w:rsid w:val="008B7764"/>
    <w:rsid w:val="008C3836"/>
    <w:rsid w:val="008C736E"/>
    <w:rsid w:val="008D39FE"/>
    <w:rsid w:val="008D5833"/>
    <w:rsid w:val="008F3789"/>
    <w:rsid w:val="008F686C"/>
    <w:rsid w:val="00913C47"/>
    <w:rsid w:val="009148DE"/>
    <w:rsid w:val="00921737"/>
    <w:rsid w:val="00937D91"/>
    <w:rsid w:val="00941E30"/>
    <w:rsid w:val="00955CD6"/>
    <w:rsid w:val="0096234E"/>
    <w:rsid w:val="0097427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3120"/>
    <w:rsid w:val="00A45A73"/>
    <w:rsid w:val="00A47E70"/>
    <w:rsid w:val="00A50CF0"/>
    <w:rsid w:val="00A7671C"/>
    <w:rsid w:val="00A85DB9"/>
    <w:rsid w:val="00A8658F"/>
    <w:rsid w:val="00AA2CBC"/>
    <w:rsid w:val="00AB4174"/>
    <w:rsid w:val="00AC5820"/>
    <w:rsid w:val="00AD1CD8"/>
    <w:rsid w:val="00AE7E7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3B52"/>
    <w:rsid w:val="00C12D8A"/>
    <w:rsid w:val="00C331D1"/>
    <w:rsid w:val="00C66BA2"/>
    <w:rsid w:val="00C86936"/>
    <w:rsid w:val="00C95985"/>
    <w:rsid w:val="00CA10BA"/>
    <w:rsid w:val="00CC04BA"/>
    <w:rsid w:val="00CC5026"/>
    <w:rsid w:val="00CC68D0"/>
    <w:rsid w:val="00CD6E61"/>
    <w:rsid w:val="00CF5C18"/>
    <w:rsid w:val="00D03F9A"/>
    <w:rsid w:val="00D06D51"/>
    <w:rsid w:val="00D24991"/>
    <w:rsid w:val="00D50255"/>
    <w:rsid w:val="00D55BE4"/>
    <w:rsid w:val="00D66520"/>
    <w:rsid w:val="00D71543"/>
    <w:rsid w:val="00D74B55"/>
    <w:rsid w:val="00D9340F"/>
    <w:rsid w:val="00DC0264"/>
    <w:rsid w:val="00DE1163"/>
    <w:rsid w:val="00DE34CF"/>
    <w:rsid w:val="00E10F06"/>
    <w:rsid w:val="00E133C8"/>
    <w:rsid w:val="00E13F3D"/>
    <w:rsid w:val="00E16F45"/>
    <w:rsid w:val="00E17DB0"/>
    <w:rsid w:val="00E25A06"/>
    <w:rsid w:val="00E339EB"/>
    <w:rsid w:val="00E34898"/>
    <w:rsid w:val="00E55C56"/>
    <w:rsid w:val="00E82731"/>
    <w:rsid w:val="00EB09B7"/>
    <w:rsid w:val="00EE7D7C"/>
    <w:rsid w:val="00F028D4"/>
    <w:rsid w:val="00F0383B"/>
    <w:rsid w:val="00F23A78"/>
    <w:rsid w:val="00F25D98"/>
    <w:rsid w:val="00F300FB"/>
    <w:rsid w:val="00F428DB"/>
    <w:rsid w:val="00F452BC"/>
    <w:rsid w:val="00F64F50"/>
    <w:rsid w:val="00F721BF"/>
    <w:rsid w:val="00FB6386"/>
    <w:rsid w:val="00FC1529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60852E5-1645-48E9-925A-4BBABA11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E7ED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5CC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F19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keccak.noekeon.org/Keccak-implementation-3.2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eccak.noekeon.org/Keccak-reference-3.0.pdf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keccak.noekeon.org/Sakura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Links>
    <vt:vector size="36" baseType="variant">
      <vt:variant>
        <vt:i4>1507404</vt:i4>
      </vt:variant>
      <vt:variant>
        <vt:i4>36</vt:i4>
      </vt:variant>
      <vt:variant>
        <vt:i4>0</vt:i4>
      </vt:variant>
      <vt:variant>
        <vt:i4>5</vt:i4>
      </vt:variant>
      <vt:variant>
        <vt:lpwstr>http://keccak.noekeon.org/Sakura.pdf</vt:lpwstr>
      </vt:variant>
      <vt:variant>
        <vt:lpwstr/>
      </vt:variant>
      <vt:variant>
        <vt:i4>2490429</vt:i4>
      </vt:variant>
      <vt:variant>
        <vt:i4>33</vt:i4>
      </vt:variant>
      <vt:variant>
        <vt:i4>0</vt:i4>
      </vt:variant>
      <vt:variant>
        <vt:i4>5</vt:i4>
      </vt:variant>
      <vt:variant>
        <vt:lpwstr>http://keccak.noekeon.org/Keccak-implementation-3.2.pdf</vt:lpwstr>
      </vt:variant>
      <vt:variant>
        <vt:lpwstr/>
      </vt:variant>
      <vt:variant>
        <vt:i4>6357095</vt:i4>
      </vt:variant>
      <vt:variant>
        <vt:i4>30</vt:i4>
      </vt:variant>
      <vt:variant>
        <vt:i4>0</vt:i4>
      </vt:variant>
      <vt:variant>
        <vt:i4>5</vt:i4>
      </vt:variant>
      <vt:variant>
        <vt:lpwstr>http://keccak.noekeon.org/Keccak-reference-3.0.pdf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3GPP_WP_rm</cp:lastModifiedBy>
  <cp:revision>3</cp:revision>
  <dcterms:created xsi:type="dcterms:W3CDTF">2025-02-21T13:56:00Z</dcterms:created>
  <dcterms:modified xsi:type="dcterms:W3CDTF">2025-02-25T13:09:00Z</dcterms:modified>
</cp:coreProperties>
</file>